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S5-252271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28.560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592F45" w:rsidR="00F25D98" w:rsidRDefault="00E679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0E22C9" w:rsidR="00F25D98" w:rsidRDefault="00E679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28.560 Rename YANG module for stmfunction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B1161E" w:rsidR="001E41F3" w:rsidRDefault="00E679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Monstra-OAM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2025-04-29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99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799F" w:rsidRDefault="00E6799F" w:rsidP="00E679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B32DF" w14:textId="77777777" w:rsidR="00E6799F" w:rsidRDefault="00E6799F" w:rsidP="00E679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modules names start with a specification and function specific  prefix. Currently the following are used</w:t>
            </w:r>
          </w:p>
          <w:p w14:paraId="192B408C" w14:textId="77777777" w:rsidR="00E6799F" w:rsidRDefault="00E6799F" w:rsidP="00E679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_3gpp-common- for models in 28.623</w:t>
            </w:r>
          </w:p>
          <w:p w14:paraId="2B5802CB" w14:textId="77777777" w:rsidR="00E6799F" w:rsidRDefault="00E6799F" w:rsidP="00E679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_3gpp-nr-nrm- for models in 28.541 clause 4   NR NRM</w:t>
            </w:r>
          </w:p>
          <w:p w14:paraId="6A6FE79B" w14:textId="77777777" w:rsidR="00E6799F" w:rsidRDefault="00E6799F" w:rsidP="00E679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_3gpp-5gc-nrm- for models in 28.541 clause 5   5GC NRM</w:t>
            </w:r>
          </w:p>
          <w:p w14:paraId="6215188C" w14:textId="77777777" w:rsidR="00E6799F" w:rsidRDefault="00E6799F" w:rsidP="00E679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_3gpp-ns-nrm- for models in 28.541 clause 6   Network Slice NRM</w:t>
            </w:r>
          </w:p>
          <w:p w14:paraId="5E5B9AA2" w14:textId="77777777" w:rsidR="00E6799F" w:rsidRDefault="00E6799F" w:rsidP="00E679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B4828A4" w:rsidR="00E6799F" w:rsidRDefault="00E6799F" w:rsidP="00E679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28.560 does not follow this pattern. It should.</w:t>
            </w:r>
          </w:p>
        </w:tc>
      </w:tr>
      <w:tr w:rsidR="00E6799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6799F" w:rsidRDefault="00E6799F" w:rsidP="00E679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799F" w:rsidRDefault="00E6799F" w:rsidP="00E679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99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799F" w:rsidRDefault="00E6799F" w:rsidP="00E679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4C1C15" w14:textId="77777777" w:rsidR="00E6799F" w:rsidRDefault="00E6799F" w:rsidP="00E6799F">
            <w:pPr>
              <w:pStyle w:val="CRCoverPage"/>
              <w:tabs>
                <w:tab w:val="left" w:pos="2980"/>
              </w:tabs>
              <w:spacing w:after="0"/>
              <w:ind w:left="100"/>
            </w:pPr>
            <w:r>
              <w:rPr>
                <w:noProof/>
              </w:rPr>
              <w:t xml:space="preserve">Rename the YANG module </w:t>
            </w:r>
            <w:r>
              <w:rPr>
                <w:noProof/>
              </w:rPr>
              <w:tab/>
            </w:r>
            <w:r>
              <w:rPr>
                <w:noProof/>
              </w:rPr>
              <w:br/>
            </w:r>
            <w:r w:rsidRPr="004D01F5">
              <w:t xml:space="preserve"> _3gpp-5gc-nrm-stmfunction.yang</w:t>
            </w:r>
            <w:r>
              <w:t xml:space="preserve"> -&gt; </w:t>
            </w:r>
            <w:r w:rsidRPr="004D01F5">
              <w:t>: _3gpp-</w:t>
            </w:r>
            <w:r>
              <w:t>stm</w:t>
            </w:r>
            <w:r w:rsidRPr="004D01F5">
              <w:t>-nrm-stmfunction.yang</w:t>
            </w:r>
          </w:p>
          <w:p w14:paraId="31C656EC" w14:textId="74DE18E2" w:rsidR="00E6799F" w:rsidRDefault="00E6799F" w:rsidP="00E6799F">
            <w:pPr>
              <w:pStyle w:val="CRCoverPage"/>
              <w:spacing w:after="0"/>
              <w:ind w:left="100"/>
              <w:rPr>
                <w:noProof/>
              </w:rPr>
            </w:pPr>
            <w:r>
              <w:t>As the module is new in Release-19 backwards compatibility is not an issue.</w:t>
            </w:r>
          </w:p>
        </w:tc>
      </w:tr>
      <w:tr w:rsidR="00E6799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799F" w:rsidRDefault="00E6799F" w:rsidP="00E679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799F" w:rsidRDefault="00E6799F" w:rsidP="00E679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9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799F" w:rsidRDefault="00E6799F" w:rsidP="00E679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6D8C58" w:rsidR="00E6799F" w:rsidRDefault="00E6799F" w:rsidP="00E679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 difficult to know which module belongs to which specification.</w:t>
            </w:r>
          </w:p>
        </w:tc>
      </w:tr>
      <w:tr w:rsidR="00E6799F" w14:paraId="034AF533" w14:textId="77777777" w:rsidTr="00547111">
        <w:tc>
          <w:tcPr>
            <w:tcW w:w="2694" w:type="dxa"/>
            <w:gridSpan w:val="2"/>
          </w:tcPr>
          <w:p w14:paraId="39D9EB5B" w14:textId="77777777" w:rsidR="00E6799F" w:rsidRDefault="00E6799F" w:rsidP="00E679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6799F" w:rsidRDefault="00E6799F" w:rsidP="00E679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9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6799F" w:rsidRDefault="00E6799F" w:rsidP="00E679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ADB15C" w:rsidR="00E6799F" w:rsidRDefault="00E6799F" w:rsidP="00E679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7.2, Forge</w:t>
            </w:r>
          </w:p>
        </w:tc>
      </w:tr>
      <w:tr w:rsidR="00E679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6799F" w:rsidRDefault="00E6799F" w:rsidP="00E679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6799F" w:rsidRDefault="00E6799F" w:rsidP="00E679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9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6799F" w:rsidRDefault="00E6799F" w:rsidP="00E679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6799F" w:rsidRDefault="00E6799F" w:rsidP="00E679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6799F" w:rsidRDefault="00E6799F" w:rsidP="00E679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6799F" w:rsidRDefault="00E6799F" w:rsidP="00E679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6799F" w:rsidRDefault="00E6799F" w:rsidP="00E679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79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6799F" w:rsidRDefault="00E6799F" w:rsidP="00E679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6799F" w:rsidRDefault="00E6799F" w:rsidP="00E679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773106" w:rsidR="00E6799F" w:rsidRDefault="00E6799F" w:rsidP="00E679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6799F" w:rsidRDefault="00E6799F" w:rsidP="00E679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6799F" w:rsidRDefault="00E6799F" w:rsidP="00E679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79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6799F" w:rsidRDefault="00E6799F" w:rsidP="00E679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6799F" w:rsidRDefault="00E6799F" w:rsidP="00E679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A08D8B" w:rsidR="00E6799F" w:rsidRDefault="00E6799F" w:rsidP="00E679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6799F" w:rsidRDefault="00E6799F" w:rsidP="00E679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6799F" w:rsidRDefault="00E6799F" w:rsidP="00E679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79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6799F" w:rsidRDefault="00E6799F" w:rsidP="00E679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6799F" w:rsidRDefault="00E6799F" w:rsidP="00E679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62E995" w:rsidR="00E6799F" w:rsidRDefault="00E6799F" w:rsidP="00E679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6799F" w:rsidRDefault="00E6799F" w:rsidP="00E679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6799F" w:rsidRDefault="00E6799F" w:rsidP="00E679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79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6799F" w:rsidRDefault="00E6799F" w:rsidP="00E679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6799F" w:rsidRDefault="00E6799F" w:rsidP="00E6799F">
            <w:pPr>
              <w:pStyle w:val="CRCoverPage"/>
              <w:spacing w:after="0"/>
              <w:rPr>
                <w:noProof/>
              </w:rPr>
            </w:pPr>
          </w:p>
        </w:tc>
      </w:tr>
      <w:tr w:rsidR="00E679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6799F" w:rsidRDefault="00E6799F" w:rsidP="00E679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F5BE9F" w:rsidR="00E6799F" w:rsidRDefault="003F44A2" w:rsidP="003F44A2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https://forge.3gpp.org/rep/sa5/MnS/-/merge_requests/1704</w:t>
              </w:r>
            </w:hyperlink>
            <w:r>
              <w:t xml:space="preserve"> at commit 0f3878edf0aed1f3de22436df6dc20dd6965b74a</w:t>
            </w:r>
          </w:p>
        </w:tc>
      </w:tr>
      <w:tr w:rsidR="00E6799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6799F" w:rsidRPr="008863B9" w:rsidRDefault="00E6799F" w:rsidP="00E679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6799F" w:rsidRPr="008863B9" w:rsidRDefault="00E6799F" w:rsidP="00E679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79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6799F" w:rsidRDefault="00E6799F" w:rsidP="00E679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6799F" w:rsidRDefault="00E6799F" w:rsidP="00E679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261BA6" w14:textId="77777777" w:rsidR="003F44A2" w:rsidRDefault="003F44A2" w:rsidP="003F44A2">
      <w:pPr>
        <w:rPr>
          <w:noProof/>
        </w:rPr>
      </w:pPr>
      <w:bookmarkStart w:id="1" w:name="_Hlk117416929"/>
    </w:p>
    <w:p w14:paraId="77FF870B" w14:textId="77777777" w:rsidR="003F44A2" w:rsidRDefault="003F44A2" w:rsidP="003F44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20ECA5BD" w14:textId="77777777" w:rsidR="003F44A2" w:rsidRPr="004D01F5" w:rsidRDefault="003F44A2" w:rsidP="003F44A2">
      <w:pPr>
        <w:pStyle w:val="Heading2"/>
      </w:pPr>
      <w:bookmarkStart w:id="2" w:name="_Toc183784878"/>
      <w:bookmarkStart w:id="3" w:name="_Toc193453837"/>
      <w:r w:rsidRPr="004D01F5">
        <w:lastRenderedPageBreak/>
        <w:t>7.2</w:t>
      </w:r>
      <w:r w:rsidRPr="004D01F5">
        <w:tab/>
        <w:t>YANG Definitions</w:t>
      </w:r>
      <w:bookmarkEnd w:id="2"/>
      <w:bookmarkEnd w:id="3"/>
    </w:p>
    <w:p w14:paraId="319EF723" w14:textId="77777777" w:rsidR="003F44A2" w:rsidRPr="004D01F5" w:rsidRDefault="003F44A2" w:rsidP="003F44A2">
      <w:r w:rsidRPr="004D01F5">
        <w:t xml:space="preserve">The present clause contains the YANG </w:t>
      </w:r>
      <w:r w:rsidRPr="004D01F5">
        <w:rPr>
          <w:lang w:eastAsia="zh-CN"/>
        </w:rPr>
        <w:t>d</w:t>
      </w:r>
      <w:r w:rsidRPr="004D01F5">
        <w:t>efinitions for the STM NRM.</w:t>
      </w:r>
    </w:p>
    <w:p w14:paraId="3A7BCB63" w14:textId="77777777" w:rsidR="003F44A2" w:rsidRPr="004D01F5" w:rsidRDefault="003F44A2" w:rsidP="003F44A2">
      <w:r w:rsidRPr="004D01F5">
        <w:t xml:space="preserve">The Information Service (IS) of the STM NRM is defined </w:t>
      </w:r>
      <w:r w:rsidRPr="00EB2397">
        <w:t>in subclause 6.2.</w:t>
      </w:r>
    </w:p>
    <w:p w14:paraId="3A366E5B" w14:textId="77777777" w:rsidR="003F44A2" w:rsidRPr="004D01F5" w:rsidRDefault="003F44A2" w:rsidP="003F44A2">
      <w:r w:rsidRPr="004D01F5">
        <w:t>Mapping rules to produce the YANG definition based on the IS are defined in 3GPP</w:t>
      </w:r>
      <w:r>
        <w:t> </w:t>
      </w:r>
      <w:r w:rsidRPr="004D01F5">
        <w:t>TS</w:t>
      </w:r>
      <w:r>
        <w:t> </w:t>
      </w:r>
      <w:r w:rsidRPr="004D01F5">
        <w:t>32.160</w:t>
      </w:r>
      <w:r>
        <w:t> </w:t>
      </w:r>
      <w:r w:rsidRPr="004D01F5">
        <w:t>[10].</w:t>
      </w:r>
    </w:p>
    <w:p w14:paraId="55346748" w14:textId="77777777" w:rsidR="003F44A2" w:rsidRPr="004D01F5" w:rsidRDefault="003F44A2" w:rsidP="003F44A2">
      <w:r w:rsidRPr="004D01F5">
        <w:t xml:space="preserve">YANG definitions are specified in 3GPP Forge, refer to </w:t>
      </w:r>
      <w:r>
        <w:t xml:space="preserve">clause </w:t>
      </w:r>
      <w:r w:rsidRPr="00891C67">
        <w:t>4.4</w:t>
      </w:r>
      <w:r>
        <w:t xml:space="preserve"> of TS 28.623 [11] for the Forge location.</w:t>
      </w:r>
    </w:p>
    <w:p w14:paraId="566B2745" w14:textId="77777777" w:rsidR="003F44A2" w:rsidRPr="004D01F5" w:rsidRDefault="003F44A2" w:rsidP="003F44A2">
      <w:r w:rsidRPr="004D01F5">
        <w:t>Directory: yang-models</w:t>
      </w:r>
    </w:p>
    <w:p w14:paraId="67CE7468" w14:textId="77777777" w:rsidR="003F44A2" w:rsidRPr="004957CB" w:rsidRDefault="003F44A2" w:rsidP="003F44A2">
      <w:pPr>
        <w:rPr>
          <w:rFonts w:ascii="Arial" w:hAnsi="Arial"/>
          <w:sz w:val="36"/>
        </w:rPr>
      </w:pPr>
      <w:r w:rsidRPr="004D01F5">
        <w:t>Files: _3gpp-</w:t>
      </w:r>
      <w:del w:id="4" w:author="balazs161" w:date="2025-04-22T17:49:00Z">
        <w:r w:rsidRPr="004D01F5" w:rsidDel="004957CB">
          <w:delText>5gc</w:delText>
        </w:r>
      </w:del>
      <w:ins w:id="5" w:author="balazs161" w:date="2025-04-22T17:49:00Z">
        <w:r>
          <w:t>stm</w:t>
        </w:r>
      </w:ins>
      <w:r w:rsidRPr="004D01F5">
        <w:t>-nrm-stmfunction.yang</w:t>
      </w:r>
      <w:bookmarkStart w:id="6" w:name="clause4"/>
      <w:bookmarkEnd w:id="6"/>
    </w:p>
    <w:p w14:paraId="76549AA9" w14:textId="77777777" w:rsidR="003F44A2" w:rsidRDefault="003F44A2" w:rsidP="003F44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 change</w:t>
      </w:r>
    </w:p>
    <w:bookmarkEnd w:id="1"/>
    <w:p w14:paraId="26BE4047" w14:textId="77777777" w:rsidR="003F44A2" w:rsidRDefault="003F44A2" w:rsidP="003F44A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BB4B96F" w14:textId="77777777" w:rsidR="003F44A2" w:rsidRPr="00A717EB" w:rsidRDefault="003F44A2" w:rsidP="003F44A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yang-models/_3gpp-stm-nrm-stmfunction.yang</w:t>
      </w:r>
      <w:r w:rsidRPr="00B44573">
        <w:rPr>
          <w:rFonts w:ascii="Arial" w:hAnsi="Arial" w:cs="Arial"/>
          <w:strike/>
          <w:color w:val="FF0000"/>
          <w:sz w:val="28"/>
          <w:szCs w:val="32"/>
        </w:rPr>
        <w:t>yang-models/_3gpp-5gc-nrm-stmfunction.yang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F3AC8C5" w14:textId="77777777" w:rsidR="003F44A2" w:rsidRPr="008F7C23" w:rsidRDefault="003F44A2" w:rsidP="003F44A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D34E157" w14:textId="77777777" w:rsidR="003F44A2" w:rsidRDefault="003F44A2" w:rsidP="003F44A2">
      <w:pPr>
        <w:pStyle w:val="PL"/>
        <w:rPr>
          <w:ins w:id="7" w:author="lengyelb"/>
        </w:rPr>
      </w:pPr>
      <w:ins w:id="8" w:author="lengyelb">
        <w:r>
          <w:t>module _3gpp-stm-nrm-stmfunction {</w:t>
        </w:r>
      </w:ins>
    </w:p>
    <w:p w14:paraId="50B5B426" w14:textId="77777777" w:rsidR="003F44A2" w:rsidRDefault="003F44A2" w:rsidP="003F44A2">
      <w:pPr>
        <w:pStyle w:val="PL"/>
        <w:rPr>
          <w:del w:id="9" w:author="lengyelb"/>
        </w:rPr>
      </w:pPr>
      <w:del w:id="10" w:author="lengyelb">
        <w:r>
          <w:delText>module _3gpp-5gc-nrm-stmfunction {</w:delText>
        </w:r>
      </w:del>
    </w:p>
    <w:p w14:paraId="65CD0512" w14:textId="77777777" w:rsidR="003F44A2" w:rsidRDefault="003F44A2" w:rsidP="003F44A2">
      <w:pPr>
        <w:pStyle w:val="PL"/>
      </w:pPr>
      <w:r>
        <w:t xml:space="preserve">  yang-version 1.1;</w:t>
      </w:r>
    </w:p>
    <w:p w14:paraId="054879A1" w14:textId="77777777" w:rsidR="003F44A2" w:rsidRDefault="003F44A2" w:rsidP="003F44A2">
      <w:pPr>
        <w:pStyle w:val="PL"/>
      </w:pPr>
      <w:r>
        <w:t xml:space="preserve">  </w:t>
      </w:r>
    </w:p>
    <w:p w14:paraId="486ED327" w14:textId="77777777" w:rsidR="003F44A2" w:rsidRDefault="003F44A2" w:rsidP="003F44A2">
      <w:pPr>
        <w:pStyle w:val="PL"/>
        <w:rPr>
          <w:ins w:id="11" w:author="lengyelb"/>
        </w:rPr>
      </w:pPr>
      <w:ins w:id="12" w:author="lengyelb">
        <w:r>
          <w:t xml:space="preserve">  namespace urn:3gpp:sa5:_3gpp-stm-nrm-stmfunction;</w:t>
        </w:r>
      </w:ins>
    </w:p>
    <w:p w14:paraId="5EA76BD0" w14:textId="77777777" w:rsidR="003F44A2" w:rsidRDefault="003F44A2" w:rsidP="003F44A2">
      <w:pPr>
        <w:pStyle w:val="PL"/>
        <w:rPr>
          <w:del w:id="13" w:author="lengyelb"/>
        </w:rPr>
      </w:pPr>
      <w:del w:id="14" w:author="lengyelb">
        <w:r>
          <w:delText xml:space="preserve">  namespace urn:3gpp:sa5:_3gpp-5gc-nrm-stmfunction;</w:delText>
        </w:r>
      </w:del>
    </w:p>
    <w:p w14:paraId="57DFF2F0" w14:textId="77777777" w:rsidR="003F44A2" w:rsidRDefault="003F44A2" w:rsidP="003F44A2">
      <w:pPr>
        <w:pStyle w:val="PL"/>
      </w:pPr>
      <w:r>
        <w:t xml:space="preserve">  prefix stm3gpp;</w:t>
      </w:r>
    </w:p>
    <w:p w14:paraId="4577BC00" w14:textId="77777777" w:rsidR="003F44A2" w:rsidRDefault="003F44A2" w:rsidP="003F44A2">
      <w:pPr>
        <w:pStyle w:val="PL"/>
      </w:pPr>
      <w:r>
        <w:t xml:space="preserve">  </w:t>
      </w:r>
    </w:p>
    <w:p w14:paraId="1D742B89" w14:textId="77777777" w:rsidR="003F44A2" w:rsidRDefault="003F44A2" w:rsidP="003F44A2">
      <w:pPr>
        <w:pStyle w:val="PL"/>
      </w:pPr>
      <w:r>
        <w:t xml:space="preserve">  import _3gpp-common-top { prefix top3gpp; }</w:t>
      </w:r>
    </w:p>
    <w:p w14:paraId="0CB6F0F4" w14:textId="77777777" w:rsidR="003F44A2" w:rsidRDefault="003F44A2" w:rsidP="003F44A2">
      <w:pPr>
        <w:pStyle w:val="PL"/>
      </w:pPr>
      <w:r>
        <w:t xml:space="preserve">  import ietf-inet-types { prefix inet; }</w:t>
      </w:r>
    </w:p>
    <w:p w14:paraId="61466D5F" w14:textId="77777777" w:rsidR="003F44A2" w:rsidRDefault="003F44A2" w:rsidP="003F44A2">
      <w:pPr>
        <w:pStyle w:val="PL"/>
      </w:pPr>
      <w:r>
        <w:t xml:space="preserve">  import _3gpp-common-yang-types { prefix types3gpp; }</w:t>
      </w:r>
    </w:p>
    <w:p w14:paraId="65DEC035" w14:textId="77777777" w:rsidR="003F44A2" w:rsidRDefault="003F44A2" w:rsidP="003F44A2">
      <w:pPr>
        <w:pStyle w:val="PL"/>
      </w:pPr>
      <w:r>
        <w:t xml:space="preserve">  </w:t>
      </w:r>
    </w:p>
    <w:p w14:paraId="2D80A445" w14:textId="77777777" w:rsidR="003F44A2" w:rsidRDefault="003F44A2" w:rsidP="003F44A2">
      <w:pPr>
        <w:pStyle w:val="PL"/>
      </w:pPr>
      <w:r>
        <w:t xml:space="preserve">  organization "3gpp SA5";</w:t>
      </w:r>
    </w:p>
    <w:p w14:paraId="3B2ABDF0" w14:textId="77777777" w:rsidR="003F44A2" w:rsidRDefault="003F44A2" w:rsidP="003F44A2">
      <w:pPr>
        <w:pStyle w:val="PL"/>
      </w:pPr>
      <w:r>
        <w:t xml:space="preserve">  contact "https://www.3gpp.org/DynaReport/TSG-WG--S5--officials.htm?Itemid=464";</w:t>
      </w:r>
    </w:p>
    <w:p w14:paraId="71C575FA" w14:textId="77777777" w:rsidR="003F44A2" w:rsidRDefault="003F44A2" w:rsidP="003F44A2">
      <w:pPr>
        <w:pStyle w:val="PL"/>
      </w:pPr>
      <w:r>
        <w:t xml:space="preserve">  description "This IOC represents the STM function defined in 3GPP TS 28.abc.</w:t>
      </w:r>
    </w:p>
    <w:p w14:paraId="3F4BF733" w14:textId="77777777" w:rsidR="003F44A2" w:rsidRDefault="003F44A2" w:rsidP="003F44A2">
      <w:pPr>
        <w:pStyle w:val="PL"/>
        <w:rPr>
          <w:ins w:id="15" w:author="lengyelb"/>
        </w:rPr>
      </w:pPr>
      <w:ins w:id="16" w:author="lengyelb">
        <w:r>
          <w:t xml:space="preserve">    Copyright 2025, 3GPP Organizational Partners (ARIB, ATIS, CCSA, ETSI, TSDSI, </w:t>
        </w:r>
      </w:ins>
    </w:p>
    <w:p w14:paraId="60573146" w14:textId="77777777" w:rsidR="003F44A2" w:rsidRDefault="003F44A2" w:rsidP="003F44A2">
      <w:pPr>
        <w:pStyle w:val="PL"/>
        <w:rPr>
          <w:del w:id="17" w:author="lengyelb"/>
        </w:rPr>
      </w:pPr>
      <w:del w:id="18" w:author="lengyelb">
        <w:r>
          <w:delText xml:space="preserve">    Copyright 2024, 3GPP Organizational Partners (ARIB, ATIS, CCSA, ETSI, TSDSI, </w:delText>
        </w:r>
      </w:del>
    </w:p>
    <w:p w14:paraId="0C0A2ACA" w14:textId="77777777" w:rsidR="003F44A2" w:rsidRDefault="003F44A2" w:rsidP="003F44A2">
      <w:pPr>
        <w:pStyle w:val="PL"/>
      </w:pPr>
      <w:r>
        <w:t xml:space="preserve">    TTA, TTC). All rights reserved.";</w:t>
      </w:r>
    </w:p>
    <w:p w14:paraId="7D18517C" w14:textId="77777777" w:rsidR="003F44A2" w:rsidRDefault="003F44A2" w:rsidP="003F44A2">
      <w:pPr>
        <w:pStyle w:val="PL"/>
      </w:pPr>
      <w:r>
        <w:t xml:space="preserve">  reference "3GPP TS 28.abc</w:t>
      </w:r>
    </w:p>
    <w:p w14:paraId="28FAF48A" w14:textId="77777777" w:rsidR="003F44A2" w:rsidRDefault="003F44A2" w:rsidP="003F44A2">
      <w:pPr>
        <w:pStyle w:val="PL"/>
      </w:pPr>
      <w:r>
        <w:t xml:space="preserve">    Signalling traffic monitoring management";</w:t>
      </w:r>
    </w:p>
    <w:p w14:paraId="3E841A97" w14:textId="77777777" w:rsidR="003F44A2" w:rsidRDefault="003F44A2" w:rsidP="003F44A2">
      <w:pPr>
        <w:pStyle w:val="PL"/>
      </w:pPr>
      <w:r>
        <w:t xml:space="preserve">  </w:t>
      </w:r>
    </w:p>
    <w:p w14:paraId="6CFCDF21" w14:textId="340296EC" w:rsidR="003F44A2" w:rsidRDefault="003F44A2" w:rsidP="003F44A2">
      <w:pPr>
        <w:pStyle w:val="PL"/>
        <w:rPr>
          <w:ins w:id="19" w:author="lengyelb"/>
        </w:rPr>
      </w:pPr>
      <w:ins w:id="20" w:author="lengyelb">
        <w:r>
          <w:t xml:space="preserve">  revision 2025-04-19 { reference "CR-</w:t>
        </w:r>
      </w:ins>
      <w:ins w:id="21" w:author="balazs161" w:date="2025-04-29T20:17:00Z">
        <w:r>
          <w:t>0010</w:t>
        </w:r>
      </w:ins>
      <w:ins w:id="22" w:author="lengyelb">
        <w:r>
          <w:t xml:space="preserve">"; } </w:t>
        </w:r>
      </w:ins>
    </w:p>
    <w:p w14:paraId="3C08F1BF" w14:textId="77777777" w:rsidR="003F44A2" w:rsidRDefault="003F44A2" w:rsidP="003F44A2">
      <w:pPr>
        <w:pStyle w:val="PL"/>
      </w:pPr>
      <w:r>
        <w:t xml:space="preserve">  revision 2024-11-07 { reference "S5-247077"; } </w:t>
      </w:r>
    </w:p>
    <w:p w14:paraId="3E2EF07F" w14:textId="77777777" w:rsidR="003F44A2" w:rsidRDefault="003F44A2" w:rsidP="003F44A2">
      <w:pPr>
        <w:pStyle w:val="PL"/>
      </w:pPr>
      <w:r>
        <w:t xml:space="preserve">  </w:t>
      </w:r>
    </w:p>
    <w:p w14:paraId="29CD1640" w14:textId="77777777" w:rsidR="003F44A2" w:rsidRDefault="003F44A2" w:rsidP="003F44A2">
      <w:pPr>
        <w:pStyle w:val="PL"/>
      </w:pPr>
      <w:r>
        <w:t xml:space="preserve">  grouping StmCtrlGrp {</w:t>
      </w:r>
    </w:p>
    <w:p w14:paraId="3BDB4E1F" w14:textId="77777777" w:rsidR="003F44A2" w:rsidRDefault="003F44A2" w:rsidP="003F44A2">
      <w:pPr>
        <w:pStyle w:val="PL"/>
      </w:pPr>
      <w:r>
        <w:t xml:space="preserve">    description "Represents the StmCtrl IOC.";</w:t>
      </w:r>
    </w:p>
    <w:p w14:paraId="6750CFEE" w14:textId="77777777" w:rsidR="003F44A2" w:rsidRDefault="003F44A2" w:rsidP="003F44A2">
      <w:pPr>
        <w:pStyle w:val="PL"/>
      </w:pPr>
    </w:p>
    <w:p w14:paraId="2245C10B" w14:textId="77777777" w:rsidR="003F44A2" w:rsidRDefault="003F44A2" w:rsidP="003F44A2">
      <w:pPr>
        <w:pStyle w:val="PL"/>
      </w:pPr>
      <w:r>
        <w:t xml:space="preserve">    leaf-list reportingNFList {</w:t>
      </w:r>
    </w:p>
    <w:p w14:paraId="690B85D4" w14:textId="77777777" w:rsidR="003F44A2" w:rsidRDefault="003F44A2" w:rsidP="003F44A2">
      <w:pPr>
        <w:pStyle w:val="PL"/>
      </w:pPr>
      <w:r>
        <w:t xml:space="preserve">      type types3gpp:DistinguishedName;</w:t>
      </w:r>
    </w:p>
    <w:p w14:paraId="7A1A171D" w14:textId="77777777" w:rsidR="003F44A2" w:rsidRDefault="003F44A2" w:rsidP="003F44A2">
      <w:pPr>
        <w:pStyle w:val="PL"/>
      </w:pPr>
      <w:r>
        <w:t xml:space="preserve">      description "List of Network Function Distinguished Name, which </w:t>
      </w:r>
    </w:p>
    <w:p w14:paraId="55F5B276" w14:textId="77777777" w:rsidR="003F44A2" w:rsidRDefault="003F44A2" w:rsidP="003F44A2">
      <w:pPr>
        <w:pStyle w:val="PL"/>
      </w:pPr>
      <w:r>
        <w:t xml:space="preserve">        specifies the target network interface type to be monitored. If </w:t>
      </w:r>
    </w:p>
    <w:p w14:paraId="4DCC4DAE" w14:textId="77777777" w:rsidR="003F44A2" w:rsidRDefault="003F44A2" w:rsidP="003F44A2">
      <w:pPr>
        <w:pStyle w:val="PL"/>
      </w:pPr>
      <w:r>
        <w:t xml:space="preserve">        this parameter is not present or it is empty, then all applicable </w:t>
      </w:r>
    </w:p>
    <w:p w14:paraId="31CCECDF" w14:textId="77777777" w:rsidR="003F44A2" w:rsidRDefault="003F44A2" w:rsidP="003F44A2">
      <w:pPr>
        <w:pStyle w:val="PL"/>
      </w:pPr>
      <w:r>
        <w:t xml:space="preserve">        interface types from the target NF shall be monitored";   </w:t>
      </w:r>
    </w:p>
    <w:p w14:paraId="1DA7E6A1" w14:textId="77777777" w:rsidR="003F44A2" w:rsidRDefault="003F44A2" w:rsidP="003F44A2">
      <w:pPr>
        <w:pStyle w:val="PL"/>
      </w:pPr>
      <w:r>
        <w:t xml:space="preserve">    }</w:t>
      </w:r>
    </w:p>
    <w:p w14:paraId="4D476A21" w14:textId="77777777" w:rsidR="003F44A2" w:rsidRDefault="003F44A2" w:rsidP="003F44A2">
      <w:pPr>
        <w:pStyle w:val="PL"/>
      </w:pPr>
      <w:r>
        <w:t xml:space="preserve">    </w:t>
      </w:r>
    </w:p>
    <w:p w14:paraId="47BF644E" w14:textId="77777777" w:rsidR="003F44A2" w:rsidRDefault="003F44A2" w:rsidP="003F44A2">
      <w:pPr>
        <w:pStyle w:val="PL"/>
      </w:pPr>
      <w:r>
        <w:t xml:space="preserve">    leaf-list networkInterfaceTypeList {</w:t>
      </w:r>
    </w:p>
    <w:p w14:paraId="1477E8E5" w14:textId="77777777" w:rsidR="003F44A2" w:rsidRDefault="003F44A2" w:rsidP="003F44A2">
      <w:pPr>
        <w:pStyle w:val="PL"/>
      </w:pPr>
      <w:r>
        <w:t xml:space="preserve">      type enumeration {</w:t>
      </w:r>
    </w:p>
    <w:p w14:paraId="572E4386" w14:textId="77777777" w:rsidR="003F44A2" w:rsidRDefault="003F44A2" w:rsidP="003F44A2">
      <w:pPr>
        <w:pStyle w:val="PL"/>
      </w:pPr>
      <w:r>
        <w:t xml:space="preserve">        enum ALL;</w:t>
      </w:r>
    </w:p>
    <w:p w14:paraId="24E15D93" w14:textId="77777777" w:rsidR="003F44A2" w:rsidRDefault="003F44A2" w:rsidP="003F44A2">
      <w:pPr>
        <w:pStyle w:val="PL"/>
      </w:pPr>
      <w:r>
        <w:t xml:space="preserve">        enum N4;</w:t>
      </w:r>
    </w:p>
    <w:p w14:paraId="74CF8779" w14:textId="77777777" w:rsidR="003F44A2" w:rsidRDefault="003F44A2" w:rsidP="003F44A2">
      <w:pPr>
        <w:pStyle w:val="PL"/>
      </w:pPr>
      <w:r>
        <w:t xml:space="preserve">        enum N5;</w:t>
      </w:r>
    </w:p>
    <w:p w14:paraId="588D1A34" w14:textId="77777777" w:rsidR="003F44A2" w:rsidRDefault="003F44A2" w:rsidP="003F44A2">
      <w:pPr>
        <w:pStyle w:val="PL"/>
      </w:pPr>
      <w:r>
        <w:t xml:space="preserve">        enum N7;</w:t>
      </w:r>
    </w:p>
    <w:p w14:paraId="38331070" w14:textId="77777777" w:rsidR="003F44A2" w:rsidRDefault="003F44A2" w:rsidP="003F44A2">
      <w:pPr>
        <w:pStyle w:val="PL"/>
      </w:pPr>
      <w:r>
        <w:t xml:space="preserve">        enum N8;</w:t>
      </w:r>
    </w:p>
    <w:p w14:paraId="1A0A6079" w14:textId="77777777" w:rsidR="003F44A2" w:rsidRDefault="003F44A2" w:rsidP="003F44A2">
      <w:pPr>
        <w:pStyle w:val="PL"/>
      </w:pPr>
      <w:r>
        <w:t xml:space="preserve">        enum N10;</w:t>
      </w:r>
    </w:p>
    <w:p w14:paraId="1B23B5E3" w14:textId="77777777" w:rsidR="003F44A2" w:rsidRDefault="003F44A2" w:rsidP="003F44A2">
      <w:pPr>
        <w:pStyle w:val="PL"/>
      </w:pPr>
      <w:r>
        <w:t xml:space="preserve">        enum N11;</w:t>
      </w:r>
    </w:p>
    <w:p w14:paraId="44057438" w14:textId="77777777" w:rsidR="003F44A2" w:rsidRDefault="003F44A2" w:rsidP="003F44A2">
      <w:pPr>
        <w:pStyle w:val="PL"/>
      </w:pPr>
      <w:r>
        <w:t xml:space="preserve">        enum N12;</w:t>
      </w:r>
    </w:p>
    <w:p w14:paraId="20486F5F" w14:textId="77777777" w:rsidR="003F44A2" w:rsidRDefault="003F44A2" w:rsidP="003F44A2">
      <w:pPr>
        <w:pStyle w:val="PL"/>
      </w:pPr>
      <w:r>
        <w:t xml:space="preserve">        enum N13;</w:t>
      </w:r>
    </w:p>
    <w:p w14:paraId="15E55FFD" w14:textId="77777777" w:rsidR="003F44A2" w:rsidRDefault="003F44A2" w:rsidP="003F44A2">
      <w:pPr>
        <w:pStyle w:val="PL"/>
      </w:pPr>
      <w:r>
        <w:t xml:space="preserve">        enum N14;</w:t>
      </w:r>
    </w:p>
    <w:p w14:paraId="1BA02389" w14:textId="77777777" w:rsidR="003F44A2" w:rsidRDefault="003F44A2" w:rsidP="003F44A2">
      <w:pPr>
        <w:pStyle w:val="PL"/>
      </w:pPr>
      <w:r>
        <w:t xml:space="preserve">        enum N15;</w:t>
      </w:r>
    </w:p>
    <w:p w14:paraId="69800234" w14:textId="77777777" w:rsidR="003F44A2" w:rsidRDefault="003F44A2" w:rsidP="003F44A2">
      <w:pPr>
        <w:pStyle w:val="PL"/>
      </w:pPr>
      <w:r>
        <w:t xml:space="preserve">        enum N22;</w:t>
      </w:r>
    </w:p>
    <w:p w14:paraId="6EE17102" w14:textId="77777777" w:rsidR="003F44A2" w:rsidRDefault="003F44A2" w:rsidP="003F44A2">
      <w:pPr>
        <w:pStyle w:val="PL"/>
      </w:pPr>
      <w:r>
        <w:t xml:space="preserve">        enum N58;</w:t>
      </w:r>
    </w:p>
    <w:p w14:paraId="59B95E0C" w14:textId="77777777" w:rsidR="003F44A2" w:rsidRDefault="003F44A2" w:rsidP="003F44A2">
      <w:pPr>
        <w:pStyle w:val="PL"/>
      </w:pPr>
      <w:r>
        <w:lastRenderedPageBreak/>
        <w:t xml:space="preserve">        enum N59;</w:t>
      </w:r>
    </w:p>
    <w:p w14:paraId="3759EA2C" w14:textId="77777777" w:rsidR="003F44A2" w:rsidRDefault="003F44A2" w:rsidP="003F44A2">
      <w:pPr>
        <w:pStyle w:val="PL"/>
      </w:pPr>
      <w:r>
        <w:t xml:space="preserve">        enum N80;</w:t>
      </w:r>
    </w:p>
    <w:p w14:paraId="0F795E79" w14:textId="77777777" w:rsidR="003F44A2" w:rsidRDefault="003F44A2" w:rsidP="003F44A2">
      <w:pPr>
        <w:pStyle w:val="PL"/>
      </w:pPr>
      <w:r>
        <w:t xml:space="preserve">        enum N81;</w:t>
      </w:r>
    </w:p>
    <w:p w14:paraId="3E29FC2F" w14:textId="77777777" w:rsidR="003F44A2" w:rsidRDefault="003F44A2" w:rsidP="003F44A2">
      <w:pPr>
        <w:pStyle w:val="PL"/>
      </w:pPr>
      <w:r>
        <w:t xml:space="preserve">      }</w:t>
      </w:r>
    </w:p>
    <w:p w14:paraId="6BBC61B3" w14:textId="77777777" w:rsidR="003F44A2" w:rsidRDefault="003F44A2" w:rsidP="003F44A2">
      <w:pPr>
        <w:pStyle w:val="PL"/>
      </w:pPr>
      <w:r>
        <w:t xml:space="preserve">      default ALL;</w:t>
      </w:r>
    </w:p>
    <w:p w14:paraId="34FD0CEF" w14:textId="77777777" w:rsidR="003F44A2" w:rsidRDefault="003F44A2" w:rsidP="003F44A2">
      <w:pPr>
        <w:pStyle w:val="PL"/>
      </w:pPr>
      <w:r>
        <w:t xml:space="preserve">      description "List of network interface type. it specifies the network </w:t>
      </w:r>
    </w:p>
    <w:p w14:paraId="6AE5FEDE" w14:textId="77777777" w:rsidR="003F44A2" w:rsidRDefault="003F44A2" w:rsidP="003F44A2">
      <w:pPr>
        <w:pStyle w:val="PL"/>
      </w:pPr>
      <w:r>
        <w:t xml:space="preserve">        function whose signalling traffic is to be monitored. If this </w:t>
      </w:r>
    </w:p>
    <w:p w14:paraId="146F86E2" w14:textId="77777777" w:rsidR="003F44A2" w:rsidRDefault="003F44A2" w:rsidP="003F44A2">
      <w:pPr>
        <w:pStyle w:val="PL"/>
      </w:pPr>
      <w:r>
        <w:t xml:space="preserve">        parameter is not present or it is empty, then all Network Functions </w:t>
      </w:r>
    </w:p>
    <w:p w14:paraId="159645E0" w14:textId="77777777" w:rsidR="003F44A2" w:rsidRDefault="003F44A2" w:rsidP="003F44A2">
      <w:pPr>
        <w:pStyle w:val="PL"/>
      </w:pPr>
      <w:r>
        <w:t xml:space="preserve">        within the SubNetwork or ManagedElement shall be monitored. This </w:t>
      </w:r>
    </w:p>
    <w:p w14:paraId="41035793" w14:textId="77777777" w:rsidR="003F44A2" w:rsidRDefault="003F44A2" w:rsidP="003F44A2">
      <w:pPr>
        <w:pStyle w:val="PL"/>
      </w:pPr>
      <w:r>
        <w:t xml:space="preserve">        parameter shall be omitted if the STM control object is specified </w:t>
      </w:r>
    </w:p>
    <w:p w14:paraId="38437AE5" w14:textId="77777777" w:rsidR="003F44A2" w:rsidRDefault="003F44A2" w:rsidP="003F44A2">
      <w:pPr>
        <w:pStyle w:val="PL"/>
      </w:pPr>
      <w:r>
        <w:t xml:space="preserve">        under a ManagedFunction. ";</w:t>
      </w:r>
    </w:p>
    <w:p w14:paraId="0FCE6A87" w14:textId="77777777" w:rsidR="003F44A2" w:rsidRDefault="003F44A2" w:rsidP="003F44A2">
      <w:pPr>
        <w:pStyle w:val="PL"/>
      </w:pPr>
      <w:r>
        <w:t xml:space="preserve">      reference "Clause 4.2.3 of 3GPP TS 23.501 for details on the</w:t>
      </w:r>
    </w:p>
    <w:p w14:paraId="7CD96D85" w14:textId="77777777" w:rsidR="003F44A2" w:rsidRDefault="003F44A2" w:rsidP="003F44A2">
      <w:pPr>
        <w:pStyle w:val="PL"/>
      </w:pPr>
      <w:r>
        <w:t xml:space="preserve">        allowed values.";</w:t>
      </w:r>
    </w:p>
    <w:p w14:paraId="3C4B7529" w14:textId="77777777" w:rsidR="003F44A2" w:rsidRDefault="003F44A2" w:rsidP="003F44A2">
      <w:pPr>
        <w:pStyle w:val="PL"/>
      </w:pPr>
      <w:r>
        <w:t xml:space="preserve">    }</w:t>
      </w:r>
    </w:p>
    <w:p w14:paraId="35DA8AD3" w14:textId="77777777" w:rsidR="003F44A2" w:rsidRDefault="003F44A2" w:rsidP="003F44A2">
      <w:pPr>
        <w:pStyle w:val="PL"/>
      </w:pPr>
    </w:p>
    <w:p w14:paraId="1C0C8DD5" w14:textId="77777777" w:rsidR="003F44A2" w:rsidRDefault="003F44A2" w:rsidP="003F44A2">
      <w:pPr>
        <w:pStyle w:val="PL"/>
      </w:pPr>
      <w:r>
        <w:t xml:space="preserve">    leaf stmTargetUri {</w:t>
      </w:r>
    </w:p>
    <w:p w14:paraId="28A9DB4E" w14:textId="77777777" w:rsidR="003F44A2" w:rsidRDefault="003F44A2" w:rsidP="003F44A2">
      <w:pPr>
        <w:pStyle w:val="PL"/>
      </w:pPr>
      <w:r>
        <w:t xml:space="preserve">      type inet:uri;</w:t>
      </w:r>
    </w:p>
    <w:p w14:paraId="174EF849" w14:textId="77777777" w:rsidR="003F44A2" w:rsidRDefault="003F44A2" w:rsidP="003F44A2">
      <w:pPr>
        <w:pStyle w:val="PL"/>
      </w:pPr>
      <w:r>
        <w:t xml:space="preserve">      mandatory true;</w:t>
      </w:r>
    </w:p>
    <w:p w14:paraId="4B97BDCB" w14:textId="77777777" w:rsidR="003F44A2" w:rsidRDefault="003F44A2" w:rsidP="003F44A2">
      <w:pPr>
        <w:pStyle w:val="PL"/>
      </w:pPr>
      <w:r>
        <w:t xml:space="preserve">      description "It specifies the Uniform Resource Identifier (URI) of the STM</w:t>
      </w:r>
    </w:p>
    <w:p w14:paraId="1758F435" w14:textId="77777777" w:rsidR="003F44A2" w:rsidRDefault="003F44A2" w:rsidP="003F44A2">
      <w:pPr>
        <w:pStyle w:val="PL"/>
      </w:pPr>
      <w:r>
        <w:t xml:space="preserve">        consumer that shall receive the monitored signalling message copies ";</w:t>
      </w:r>
    </w:p>
    <w:p w14:paraId="4A9D5877" w14:textId="77777777" w:rsidR="003F44A2" w:rsidRDefault="003F44A2" w:rsidP="003F44A2">
      <w:pPr>
        <w:pStyle w:val="PL"/>
      </w:pPr>
      <w:r>
        <w:t xml:space="preserve">      reference "Clause 4.4 of 3GPP TS 32.158";</w:t>
      </w:r>
    </w:p>
    <w:p w14:paraId="1157A473" w14:textId="77777777" w:rsidR="003F44A2" w:rsidRDefault="003F44A2" w:rsidP="003F44A2">
      <w:pPr>
        <w:pStyle w:val="PL"/>
      </w:pPr>
      <w:r>
        <w:t xml:space="preserve">    }</w:t>
      </w:r>
    </w:p>
    <w:p w14:paraId="6A4C93BC" w14:textId="77777777" w:rsidR="003F44A2" w:rsidRDefault="003F44A2" w:rsidP="003F44A2">
      <w:pPr>
        <w:pStyle w:val="PL"/>
      </w:pPr>
      <w:r>
        <w:t xml:space="preserve">    </w:t>
      </w:r>
    </w:p>
    <w:p w14:paraId="16CC89D6" w14:textId="77777777" w:rsidR="003F44A2" w:rsidRDefault="003F44A2" w:rsidP="003F44A2">
      <w:pPr>
        <w:pStyle w:val="PL"/>
      </w:pPr>
      <w:r>
        <w:t xml:space="preserve">    leaf administrativeState {</w:t>
      </w:r>
    </w:p>
    <w:p w14:paraId="3FD097DB" w14:textId="77777777" w:rsidR="003F44A2" w:rsidRDefault="003F44A2" w:rsidP="003F44A2">
      <w:pPr>
        <w:pStyle w:val="PL"/>
      </w:pPr>
      <w:r>
        <w:t xml:space="preserve">      default LOCKED;</w:t>
      </w:r>
    </w:p>
    <w:p w14:paraId="405E807B" w14:textId="77777777" w:rsidR="003F44A2" w:rsidRDefault="003F44A2" w:rsidP="003F44A2">
      <w:pPr>
        <w:pStyle w:val="PL"/>
      </w:pPr>
      <w:r>
        <w:t xml:space="preserve">      type types3gpp:BasicAdministrativeState ;</w:t>
      </w:r>
    </w:p>
    <w:p w14:paraId="0473B2F2" w14:textId="77777777" w:rsidR="003F44A2" w:rsidRDefault="003F44A2" w:rsidP="003F44A2">
      <w:pPr>
        <w:pStyle w:val="PL"/>
      </w:pPr>
      <w:r>
        <w:t xml:space="preserve">      description "It is used by the STM consumer to lock or unlock the </w:t>
      </w:r>
    </w:p>
    <w:p w14:paraId="65A4B398" w14:textId="77777777" w:rsidR="003F44A2" w:rsidRDefault="003F44A2" w:rsidP="003F44A2">
      <w:pPr>
        <w:pStyle w:val="PL"/>
      </w:pPr>
      <w:r>
        <w:t xml:space="preserve">        StmCtrl instance in order to stop or start the signalling traffic </w:t>
      </w:r>
    </w:p>
    <w:p w14:paraId="7A8ACB92" w14:textId="77777777" w:rsidR="003F44A2" w:rsidRDefault="003F44A2" w:rsidP="003F44A2">
      <w:pPr>
        <w:pStyle w:val="PL"/>
      </w:pPr>
      <w:r>
        <w:t xml:space="preserve">        monitoring";</w:t>
      </w:r>
    </w:p>
    <w:p w14:paraId="39B09BD2" w14:textId="77777777" w:rsidR="003F44A2" w:rsidRDefault="003F44A2" w:rsidP="003F44A2">
      <w:pPr>
        <w:pStyle w:val="PL"/>
      </w:pPr>
      <w:r>
        <w:t xml:space="preserve">    }</w:t>
      </w:r>
    </w:p>
    <w:p w14:paraId="4756A3D3" w14:textId="77777777" w:rsidR="003F44A2" w:rsidRDefault="003F44A2" w:rsidP="003F44A2">
      <w:pPr>
        <w:pStyle w:val="PL"/>
      </w:pPr>
    </w:p>
    <w:p w14:paraId="61D7BC01" w14:textId="77777777" w:rsidR="003F44A2" w:rsidRDefault="003F44A2" w:rsidP="003F44A2">
      <w:pPr>
        <w:pStyle w:val="PL"/>
      </w:pPr>
      <w:r>
        <w:t xml:space="preserve">    leaf operationalState {</w:t>
      </w:r>
    </w:p>
    <w:p w14:paraId="2C5450D9" w14:textId="77777777" w:rsidR="003F44A2" w:rsidRDefault="003F44A2" w:rsidP="003F44A2">
      <w:pPr>
        <w:pStyle w:val="PL"/>
      </w:pPr>
      <w:r>
        <w:t xml:space="preserve">      config false;</w:t>
      </w:r>
    </w:p>
    <w:p w14:paraId="39AE708C" w14:textId="77777777" w:rsidR="003F44A2" w:rsidRDefault="003F44A2" w:rsidP="003F44A2">
      <w:pPr>
        <w:pStyle w:val="PL"/>
      </w:pPr>
      <w:r>
        <w:t xml:space="preserve">      mandatory true;</w:t>
      </w:r>
    </w:p>
    <w:p w14:paraId="74206AEC" w14:textId="77777777" w:rsidR="003F44A2" w:rsidRDefault="003F44A2" w:rsidP="003F44A2">
      <w:pPr>
        <w:pStyle w:val="PL"/>
      </w:pPr>
      <w:r>
        <w:t xml:space="preserve">      type types3gpp:OperationalState ;</w:t>
      </w:r>
    </w:p>
    <w:p w14:paraId="1AB2C531" w14:textId="77777777" w:rsidR="003F44A2" w:rsidRDefault="003F44A2" w:rsidP="003F44A2">
      <w:pPr>
        <w:pStyle w:val="PL"/>
      </w:pPr>
      <w:r>
        <w:t xml:space="preserve">      description "It is used by STM consumer to report its working state";</w:t>
      </w:r>
    </w:p>
    <w:p w14:paraId="57439A2D" w14:textId="77777777" w:rsidR="003F44A2" w:rsidRDefault="003F44A2" w:rsidP="003F44A2">
      <w:pPr>
        <w:pStyle w:val="PL"/>
      </w:pPr>
      <w:r>
        <w:t xml:space="preserve">    }</w:t>
      </w:r>
    </w:p>
    <w:p w14:paraId="577EA516" w14:textId="77777777" w:rsidR="003F44A2" w:rsidRDefault="003F44A2" w:rsidP="003F44A2">
      <w:pPr>
        <w:pStyle w:val="PL"/>
      </w:pPr>
      <w:r>
        <w:t xml:space="preserve">  }</w:t>
      </w:r>
    </w:p>
    <w:p w14:paraId="309016AF" w14:textId="77777777" w:rsidR="003F44A2" w:rsidRDefault="003F44A2" w:rsidP="003F44A2">
      <w:pPr>
        <w:pStyle w:val="PL"/>
      </w:pPr>
    </w:p>
    <w:p w14:paraId="22C2FB50" w14:textId="77777777" w:rsidR="003F44A2" w:rsidRDefault="003F44A2" w:rsidP="003F44A2">
      <w:pPr>
        <w:pStyle w:val="PL"/>
      </w:pPr>
      <w:r>
        <w:t xml:space="preserve">  grouping StmCtrlSubTree {</w:t>
      </w:r>
    </w:p>
    <w:p w14:paraId="2D2FE755" w14:textId="77777777" w:rsidR="003F44A2" w:rsidRDefault="003F44A2" w:rsidP="003F44A2">
      <w:pPr>
        <w:pStyle w:val="PL"/>
      </w:pPr>
      <w:r>
        <w:t xml:space="preserve">    description "Contains classes that manage Signalling traffic monitoring </w:t>
      </w:r>
    </w:p>
    <w:p w14:paraId="21CA755B" w14:textId="77777777" w:rsidR="003F44A2" w:rsidRDefault="003F44A2" w:rsidP="003F44A2">
      <w:pPr>
        <w:pStyle w:val="PL"/>
      </w:pPr>
      <w:r>
        <w:t xml:space="preserve">      management";</w:t>
      </w:r>
    </w:p>
    <w:p w14:paraId="6F04F6DA" w14:textId="77777777" w:rsidR="003F44A2" w:rsidRDefault="003F44A2" w:rsidP="003F44A2">
      <w:pPr>
        <w:pStyle w:val="PL"/>
      </w:pPr>
    </w:p>
    <w:p w14:paraId="2C7EFE62" w14:textId="77777777" w:rsidR="003F44A2" w:rsidRDefault="003F44A2" w:rsidP="003F44A2">
      <w:pPr>
        <w:pStyle w:val="PL"/>
      </w:pPr>
      <w:r>
        <w:t xml:space="preserve">    list StmCtrl  {</w:t>
      </w:r>
    </w:p>
    <w:p w14:paraId="1EF1D2BD" w14:textId="77777777" w:rsidR="003F44A2" w:rsidRDefault="003F44A2" w:rsidP="003F44A2">
      <w:pPr>
        <w:pStyle w:val="PL"/>
      </w:pPr>
      <w:r>
        <w:t xml:space="preserve">      description "This IOC represents the STM Control and Configuration </w:t>
      </w:r>
    </w:p>
    <w:p w14:paraId="3E2E6E08" w14:textId="77777777" w:rsidR="003F44A2" w:rsidRDefault="003F44A2" w:rsidP="003F44A2">
      <w:pPr>
        <w:pStyle w:val="PL"/>
      </w:pPr>
      <w:r>
        <w:t xml:space="preserve">        parameters of a particular STM controlling. It can be </w:t>
      </w:r>
    </w:p>
    <w:p w14:paraId="16400CCA" w14:textId="77777777" w:rsidR="003F44A2" w:rsidRDefault="003F44A2" w:rsidP="003F44A2">
      <w:pPr>
        <w:pStyle w:val="PL"/>
      </w:pPr>
      <w:r>
        <w:t xml:space="preserve">        name-contained by SubNetwork, ManagedElement, or ManagedFunction.";</w:t>
      </w:r>
    </w:p>
    <w:p w14:paraId="323759BB" w14:textId="77777777" w:rsidR="003F44A2" w:rsidRDefault="003F44A2" w:rsidP="003F44A2">
      <w:pPr>
        <w:pStyle w:val="PL"/>
      </w:pPr>
    </w:p>
    <w:p w14:paraId="107A2531" w14:textId="77777777" w:rsidR="003F44A2" w:rsidRDefault="003F44A2" w:rsidP="003F44A2">
      <w:pPr>
        <w:pStyle w:val="PL"/>
      </w:pPr>
      <w:r>
        <w:t xml:space="preserve">      key id;</w:t>
      </w:r>
    </w:p>
    <w:p w14:paraId="38F17C81" w14:textId="77777777" w:rsidR="003F44A2" w:rsidRDefault="003F44A2" w:rsidP="003F44A2">
      <w:pPr>
        <w:pStyle w:val="PL"/>
      </w:pPr>
      <w:r>
        <w:t xml:space="preserve">      uses top3gpp:Top_Grp ;</w:t>
      </w:r>
    </w:p>
    <w:p w14:paraId="23422114" w14:textId="77777777" w:rsidR="003F44A2" w:rsidRDefault="003F44A2" w:rsidP="003F44A2">
      <w:pPr>
        <w:pStyle w:val="PL"/>
      </w:pPr>
      <w:r>
        <w:t xml:space="preserve">      container attributes {</w:t>
      </w:r>
    </w:p>
    <w:p w14:paraId="3AFBC94B" w14:textId="77777777" w:rsidR="003F44A2" w:rsidRDefault="003F44A2" w:rsidP="003F44A2">
      <w:pPr>
        <w:pStyle w:val="PL"/>
      </w:pPr>
      <w:r>
        <w:t xml:space="preserve">        uses StmCtrlGrp ;</w:t>
      </w:r>
    </w:p>
    <w:p w14:paraId="68661198" w14:textId="77777777" w:rsidR="003F44A2" w:rsidRDefault="003F44A2" w:rsidP="003F44A2">
      <w:pPr>
        <w:pStyle w:val="PL"/>
      </w:pPr>
      <w:r>
        <w:t xml:space="preserve">      }</w:t>
      </w:r>
    </w:p>
    <w:p w14:paraId="2EBDDBC5" w14:textId="77777777" w:rsidR="003F44A2" w:rsidRDefault="003F44A2" w:rsidP="003F44A2">
      <w:pPr>
        <w:pStyle w:val="PL"/>
      </w:pPr>
      <w:r>
        <w:t xml:space="preserve">      </w:t>
      </w:r>
    </w:p>
    <w:p w14:paraId="44A4EF74" w14:textId="77777777" w:rsidR="003F44A2" w:rsidRDefault="003F44A2" w:rsidP="003F44A2">
      <w:pPr>
        <w:pStyle w:val="PL"/>
      </w:pPr>
      <w:r>
        <w:t xml:space="preserve">    }</w:t>
      </w:r>
    </w:p>
    <w:p w14:paraId="06831BA5" w14:textId="77777777" w:rsidR="003F44A2" w:rsidRDefault="003F44A2" w:rsidP="003F44A2">
      <w:pPr>
        <w:pStyle w:val="PL"/>
      </w:pPr>
      <w:r>
        <w:t xml:space="preserve">  }</w:t>
      </w:r>
    </w:p>
    <w:p w14:paraId="6EC84EFF" w14:textId="77777777" w:rsidR="003F44A2" w:rsidRDefault="003F44A2" w:rsidP="003F44A2">
      <w:pPr>
        <w:pStyle w:val="PL"/>
      </w:pPr>
      <w:r>
        <w:t>}</w:t>
      </w:r>
    </w:p>
    <w:p w14:paraId="158B8679" w14:textId="77777777" w:rsidR="003F44A2" w:rsidRPr="002A399E" w:rsidRDefault="003F44A2" w:rsidP="003F44A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4B290EC" w14:textId="77777777" w:rsidR="003F44A2" w:rsidRPr="0079795B" w:rsidRDefault="003F44A2" w:rsidP="003F44A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 ***</w:t>
      </w:r>
    </w:p>
    <w:p w14:paraId="716E73B7" w14:textId="77777777" w:rsidR="003F44A2" w:rsidRDefault="003F44A2" w:rsidP="003F44A2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EF8F6" w14:textId="77777777" w:rsidR="001161DA" w:rsidRDefault="001161DA">
      <w:r>
        <w:separator/>
      </w:r>
    </w:p>
  </w:endnote>
  <w:endnote w:type="continuationSeparator" w:id="0">
    <w:p w14:paraId="5B6FE041" w14:textId="77777777" w:rsidR="001161DA" w:rsidRDefault="00116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2ACF9" w14:textId="77777777" w:rsidR="001161DA" w:rsidRDefault="001161DA">
      <w:r>
        <w:separator/>
      </w:r>
    </w:p>
  </w:footnote>
  <w:footnote w:type="continuationSeparator" w:id="0">
    <w:p w14:paraId="49C657A8" w14:textId="77777777" w:rsidR="001161DA" w:rsidRDefault="001161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161">
    <w15:presenceInfo w15:providerId="None" w15:userId="balazs1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61D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44A2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F7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D350A"/>
    <w:rsid w:val="009E3297"/>
    <w:rsid w:val="009F734F"/>
    <w:rsid w:val="00A246B6"/>
    <w:rsid w:val="00A43A8D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1D67"/>
    <w:rsid w:val="00E6799F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3F44A2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3F44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704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1091</Words>
  <Characters>6219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balazs161</cp:lastModifiedBy>
  <cp:revision>4</cp:revision>
  <cp:lastPrinted>1899-12-31T23:00:00Z</cp:lastPrinted>
  <dcterms:created xsi:type="dcterms:W3CDTF">2025-04-29T18:02:00Z</dcterms:created>
  <dcterms:modified xsi:type="dcterms:W3CDTF">2025-04-29T18:17:00Z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S5-252271</vt:lpwstr>
  </property>
  <property fmtid="{D5CDD505-2E9C-101B-9397-08002B2CF9AE}" pid="10" name="Spec#">
    <vt:lpwstr>28.560</vt:lpwstr>
  </property>
  <property fmtid="{D5CDD505-2E9C-101B-9397-08002B2CF9AE}" pid="11" name="Cr#">
    <vt:lpwstr>0010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28.560 Rename YANG module for stmfunction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Monstra-OAM</vt:lpwstr>
  </property>
  <property fmtid="{D5CDD505-2E9C-101B-9397-08002B2CF9AE}" pid="18" name="Cat">
    <vt:lpwstr>C</vt:lpwstr>
  </property>
  <property fmtid="{D5CDD505-2E9C-101B-9397-08002B2CF9AE}" pid="19" name="ResDate">
    <vt:lpwstr>2025-04-29</vt:lpwstr>
  </property>
  <property fmtid="{D5CDD505-2E9C-101B-9397-08002B2CF9AE}" pid="20" name="Release">
    <vt:lpwstr>Rel-19</vt:lpwstr>
  </property>
</Properties>
</file>